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b/>
          <w:sz w:val="24"/>
        </w:rPr>
        <w:t xml:space="preserve">-e 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4" w:name="_GoBack"/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0750</w:t>
      </w:r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>
        <w:rPr>
          <w:rFonts w:ascii="Arial" w:hAnsi="Arial"/>
          <w:b/>
          <w:sz w:val="24"/>
        </w:rPr>
        <w:t>16 – 20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t xml:space="preserve">orrection on clause </w:t>
            </w:r>
            <w:r>
              <w:rPr>
                <w:rFonts w:hint="eastAsia" w:eastAsia="宋体"/>
                <w:lang w:val="en-US" w:eastAsia="zh-CN"/>
              </w:rPr>
              <w:t>F.2.1</w:t>
            </w:r>
            <w:r>
              <w:t xml:space="preserve"> in TS 33.</w:t>
            </w:r>
            <w:r>
              <w:rPr>
                <w:rFonts w:hint="eastAsia" w:eastAsia="宋体"/>
                <w:lang w:val="en-US" w:eastAsia="zh-CN"/>
              </w:rPr>
              <w:t>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-0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ko-KR"/>
              </w:rPr>
              <w:t xml:space="preserve">Some corrections in clause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lang w:eastAsia="ko-KR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lang w:eastAsia="ko-KR"/>
              </w:rPr>
              <w:t>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ko-KR"/>
              </w:rPr>
              <w:t xml:space="preserve"> are required.</w:t>
            </w:r>
            <w:r>
              <w:rPr>
                <w:rFonts w:hint="eastAsia" w:eastAsia="宋体"/>
                <w:lang w:val="en-US" w:eastAsia="zh-CN"/>
              </w:rPr>
              <w:t xml:space="preserve"> The c</w:t>
            </w:r>
            <w:r>
              <w:t>onsole interface</w:t>
            </w:r>
            <w:r>
              <w:rPr>
                <w:rFonts w:hint="eastAsia" w:eastAsia="宋体"/>
                <w:lang w:val="en-US" w:eastAsia="zh-CN"/>
              </w:rPr>
              <w:t xml:space="preserve"> should be on AUSF, and the </w:t>
            </w:r>
            <w:r>
              <w:t>OAM interface</w:t>
            </w:r>
            <w:r>
              <w:rPr>
                <w:rFonts w:hint="eastAsia" w:eastAsia="宋体"/>
                <w:lang w:val="en-US" w:eastAsia="zh-CN"/>
              </w:rPr>
              <w:t xml:space="preserve"> is between AUSF and OAM.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lang w:eastAsia="ko-KR"/>
              </w:rPr>
              <w:t>I</w:t>
            </w:r>
            <w:r>
              <w:rPr>
                <w:rFonts w:hint="eastAsia"/>
                <w:lang w:eastAsia="ko-KR"/>
              </w:rPr>
              <w:t xml:space="preserve">t </w:t>
            </w:r>
            <w:r>
              <w:rPr>
                <w:lang w:eastAsia="ko-KR"/>
              </w:rPr>
              <w:t>is proposed to correct the</w:t>
            </w:r>
            <w:r>
              <w:rPr>
                <w:rFonts w:hint="eastAsia" w:eastAsia="宋体"/>
                <w:lang w:val="en-US" w:eastAsia="zh-CN"/>
              </w:rPr>
              <w:t xml:space="preserve"> NF name.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Cause some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26887052"/>
      <w:bookmarkStart w:id="2" w:name="_Toc19783268"/>
      <w:bookmarkStart w:id="3" w:name="_Toc91075092"/>
      <w:r>
        <w:rPr>
          <w:lang w:val="en-GB" w:eastAsia="zh-CN"/>
        </w:rPr>
        <w:t>F</w:t>
      </w:r>
      <w:r>
        <w:t>.2.1</w:t>
      </w:r>
      <w:r>
        <w:tab/>
      </w:r>
      <w:r>
        <w:t>Critical assets</w:t>
      </w:r>
      <w:bookmarkEnd w:id="1"/>
      <w:bookmarkEnd w:id="2"/>
      <w:bookmarkEnd w:id="3"/>
    </w:p>
    <w:p>
      <w:pPr>
        <w:rPr>
          <w:lang w:eastAsia="zh-CN"/>
        </w:rPr>
      </w:pPr>
      <w:r>
        <w:rPr>
          <w:lang w:eastAsia="zh-CN"/>
        </w:rPr>
        <w:t>In addition to the critical assets of a GNP  described in clause 5.2 of the present document,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critical </w:t>
      </w:r>
      <w:r>
        <w:rPr>
          <w:rFonts w:hint="eastAsia"/>
          <w:lang w:eastAsia="zh-CN"/>
        </w:rPr>
        <w:t xml:space="preserve">assets </w:t>
      </w:r>
      <w:r>
        <w:rPr>
          <w:lang w:eastAsia="zh-CN"/>
        </w:rPr>
        <w:t>specific to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AUSF</w:t>
      </w:r>
      <w:r>
        <w:rPr>
          <w:rFonts w:hint="eastAsia"/>
          <w:lang w:eastAsia="zh-CN"/>
        </w:rPr>
        <w:t xml:space="preserve"> to be protected are: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AUSF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>
        <w:rPr>
          <w:lang w:eastAsia="zh-CN"/>
        </w:rPr>
        <w:t>pplication;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User Data</w:t>
      </w:r>
      <w:r>
        <w:rPr>
          <w:rFonts w:hint="eastAsia"/>
          <w:lang w:eastAsia="zh-CN"/>
        </w:rPr>
        <w:t>:</w:t>
      </w:r>
      <w:r>
        <w:rPr>
          <w:lang w:eastAsia="zh-CN"/>
        </w:rPr>
        <w:t xml:space="preserve"> e.g.</w:t>
      </w:r>
      <w:r>
        <w:rPr>
          <w:rFonts w:hint="eastAsia"/>
          <w:lang w:eastAsia="zh-CN"/>
        </w:rPr>
        <w:t xml:space="preserve"> subscriber</w:t>
      </w:r>
      <w:r>
        <w:rPr>
          <w:lang w:eastAsia="zh-CN"/>
        </w:rPr>
        <w:t>'</w:t>
      </w:r>
      <w:r>
        <w:rPr>
          <w:rFonts w:hint="eastAsia"/>
          <w:lang w:eastAsia="zh-CN"/>
        </w:rPr>
        <w:t>s identit</w:t>
      </w:r>
      <w:r>
        <w:rPr>
          <w:lang w:eastAsia="zh-CN"/>
        </w:rPr>
        <w:t>ies</w:t>
      </w:r>
      <w:r>
        <w:rPr>
          <w:rFonts w:hint="eastAsia"/>
          <w:lang w:eastAsia="zh-CN"/>
        </w:rPr>
        <w:t xml:space="preserve"> (e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g. </w:t>
      </w:r>
      <w:r>
        <w:rPr>
          <w:lang w:val="en-US" w:eastAsia="zh-CN"/>
        </w:rPr>
        <w:t>SUPI</w:t>
      </w:r>
      <w:r>
        <w:rPr>
          <w:rFonts w:hint="eastAsia"/>
          <w:lang w:eastAsia="zh-CN"/>
        </w:rPr>
        <w:t xml:space="preserve">), </w:t>
      </w:r>
      <w:r>
        <w:rPr>
          <w:lang w:eastAsia="zh-CN"/>
        </w:rPr>
        <w:t xml:space="preserve">authentication parameters (e.g. Serving network name, authentication vectors, AUSF key), Routing indicator </w:t>
      </w:r>
      <w:r>
        <w:rPr>
          <w:rFonts w:hint="eastAsia"/>
          <w:lang w:eastAsia="zh-CN"/>
        </w:rPr>
        <w:t>etc.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interfaces of </w:t>
      </w:r>
      <w:r>
        <w:rPr>
          <w:lang w:val="en-US" w:eastAsia="zh-CN"/>
        </w:rPr>
        <w:t>AUSF</w:t>
      </w:r>
      <w:r>
        <w:rPr>
          <w:rFonts w:hint="eastAsia"/>
          <w:lang w:eastAsia="zh-CN"/>
        </w:rPr>
        <w:t xml:space="preserve"> to be protected </w:t>
      </w:r>
      <w:r>
        <w:rPr>
          <w:lang w:eastAsia="zh-CN"/>
        </w:rPr>
        <w:t xml:space="preserve">and which are within </w:t>
      </w:r>
      <w:r>
        <w:rPr>
          <w:lang w:val="en-US" w:eastAsia="zh-CN"/>
        </w:rPr>
        <w:t>SECAM</w:t>
      </w:r>
      <w:r>
        <w:rPr>
          <w:lang w:eastAsia="zh-CN"/>
        </w:rPr>
        <w:t xml:space="preserve"> scope</w:t>
      </w:r>
      <w:r>
        <w:rPr>
          <w:rFonts w:hint="eastAsia"/>
          <w:lang w:eastAsia="zh-CN"/>
        </w:rPr>
        <w:t xml:space="preserve">: 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Service based interface, Nausf, for providing services for AMF and UDM</w:t>
      </w:r>
    </w:p>
    <w:p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Service based interface for consuming services from UDM, and NRF</w:t>
      </w:r>
    </w:p>
    <w:p>
      <w:pPr>
        <w:pStyle w:val="76"/>
        <w:rPr>
          <w:rFonts w:hint="default" w:eastAsia="宋体"/>
          <w:lang w:val="en-US" w:eastAsia="zh-CN"/>
        </w:rPr>
      </w:pPr>
      <w:r>
        <w:t>-</w:t>
      </w:r>
      <w:r>
        <w:tab/>
      </w:r>
      <w:r>
        <w:t xml:space="preserve">Console interface, for local access: local interface on </w:t>
      </w:r>
      <w:del w:id="0" w:author="ZTE-V1" w:date="2022-05-05T16:03:31Z">
        <w:r>
          <w:rPr>
            <w:rFonts w:hint="default"/>
            <w:lang w:val="en-US"/>
          </w:rPr>
          <w:delText>AMF</w:delText>
        </w:r>
      </w:del>
      <w:ins w:id="1" w:author="ZTE-V1" w:date="2022-05-05T16:03:31Z">
        <w:r>
          <w:rPr>
            <w:rFonts w:hint="eastAsia" w:eastAsia="宋体"/>
            <w:lang w:val="en-US" w:eastAsia="zh-CN"/>
          </w:rPr>
          <w:t>AUSF</w:t>
        </w:r>
      </w:ins>
    </w:p>
    <w:p>
      <w:pPr>
        <w:pStyle w:val="76"/>
      </w:pPr>
      <w:r>
        <w:t>-</w:t>
      </w:r>
      <w:r>
        <w:tab/>
      </w:r>
      <w:r>
        <w:t xml:space="preserve">OAM interface, for remote access: interface between </w:t>
      </w:r>
      <w:del w:id="2" w:author="ZTE-V1" w:date="2022-05-05T16:03:35Z">
        <w:r>
          <w:rPr>
            <w:rFonts w:hint="default"/>
            <w:lang w:val="en-US"/>
          </w:rPr>
          <w:delText>AMF</w:delText>
        </w:r>
      </w:del>
      <w:ins w:id="3" w:author="ZTE-V1" w:date="2022-05-05T16:03:35Z">
        <w:r>
          <w:rPr>
            <w:rFonts w:hint="eastAsia" w:eastAsia="宋体"/>
            <w:lang w:val="en-US" w:eastAsia="zh-CN"/>
          </w:rPr>
          <w:t>AU</w:t>
        </w:r>
      </w:ins>
      <w:ins w:id="4" w:author="ZTE-V1" w:date="2022-05-05T16:03:36Z">
        <w:r>
          <w:rPr>
            <w:rFonts w:hint="eastAsia" w:eastAsia="宋体"/>
            <w:lang w:val="en-US" w:eastAsia="zh-CN"/>
          </w:rPr>
          <w:t>SF</w:t>
        </w:r>
      </w:ins>
      <w:r>
        <w:t xml:space="preserve"> and OAM system</w:t>
      </w:r>
    </w:p>
    <w:p>
      <w:pPr>
        <w:pStyle w:val="56"/>
      </w:pPr>
      <w:r>
        <w:t>NOTE</w:t>
      </w:r>
      <w:r>
        <w:rPr>
          <w:rFonts w:hint="eastAsia"/>
        </w:rPr>
        <w:t xml:space="preserve"> 1</w:t>
      </w:r>
      <w:r>
        <w:t>:</w:t>
      </w:r>
      <w:r>
        <w:rPr>
          <w:rFonts w:hint="eastAsia"/>
        </w:rPr>
        <w:t xml:space="preserve"> </w:t>
      </w:r>
      <w:r>
        <w:tab/>
      </w:r>
      <w:r>
        <w:t xml:space="preserve">The detailed interfaces of the </w:t>
      </w:r>
      <w:r>
        <w:rPr>
          <w:lang w:val="en-US"/>
        </w:rPr>
        <w:t>AUSF</w:t>
      </w:r>
      <w:r>
        <w:t xml:space="preserve"> class are described in </w:t>
      </w:r>
      <w:r>
        <w:rPr>
          <w:rFonts w:hint="eastAsia"/>
        </w:rPr>
        <w:t>clause 4,</w:t>
      </w:r>
      <w:r>
        <w:t xml:space="preserve"> Network Product Class Description</w:t>
      </w:r>
      <w:r>
        <w:rPr>
          <w:rFonts w:hint="eastAsia"/>
        </w:rPr>
        <w:t xml:space="preserve"> of th</w:t>
      </w:r>
      <w:r>
        <w:t>e present document.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 xml:space="preserve">AUSF </w:t>
      </w:r>
      <w:r>
        <w:rPr>
          <w:lang w:eastAsia="zh-CN"/>
        </w:rPr>
        <w:t xml:space="preserve">Software: binary code or executable code </w:t>
      </w:r>
    </w:p>
    <w:p>
      <w:pPr>
        <w:pStyle w:val="56"/>
      </w:pPr>
      <w:r>
        <w:t xml:space="preserve">NOTE </w:t>
      </w:r>
      <w:r>
        <w:rPr>
          <w:rFonts w:hint="eastAsia"/>
        </w:rPr>
        <w:t>2:</w:t>
      </w:r>
      <w:r>
        <w:t xml:space="preserve"> </w:t>
      </w:r>
      <w:r>
        <w:tab/>
      </w:r>
      <w:r>
        <w:rPr>
          <w:lang w:val="en-US"/>
        </w:rPr>
        <w:t>AUSF</w:t>
      </w:r>
      <w:r>
        <w:rPr>
          <w:rFonts w:hint="eastAsia"/>
        </w:rPr>
        <w:t xml:space="preserve"> files</w:t>
      </w:r>
      <w:r>
        <w:t xml:space="preserve"> may be any file owned by a user (root user as well as non-root uses)</w:t>
      </w:r>
      <w:r>
        <w:rPr>
          <w:rFonts w:hint="eastAsia"/>
        </w:rPr>
        <w:t>, including U</w:t>
      </w:r>
      <w:r>
        <w:t xml:space="preserve">ser account </w:t>
      </w:r>
      <w:r>
        <w:rPr>
          <w:rFonts w:hint="eastAsia"/>
        </w:rPr>
        <w:t>data</w:t>
      </w:r>
      <w:r>
        <w:t xml:space="preserve"> and</w:t>
      </w:r>
      <w:r>
        <w:rPr>
          <w:rFonts w:hint="eastAsia"/>
        </w:rPr>
        <w:t xml:space="preserve"> </w:t>
      </w:r>
      <w:r>
        <w:t>credentials, Log data</w:t>
      </w:r>
      <w:r>
        <w:rPr>
          <w:rFonts w:hint="eastAsia"/>
        </w:rPr>
        <w:t xml:space="preserve">, </w:t>
      </w:r>
      <w:r>
        <w:t xml:space="preserve">configuration data, OS files, </w:t>
      </w:r>
      <w:r>
        <w:rPr>
          <w:lang w:val="en-US"/>
        </w:rPr>
        <w:t>AUSF</w:t>
      </w:r>
      <w:r>
        <w:t xml:space="preserve"> application, User</w:t>
      </w:r>
      <w:r>
        <w:rPr>
          <w:rFonts w:hint="eastAsia"/>
        </w:rPr>
        <w:t xml:space="preserve"> data</w:t>
      </w:r>
      <w:r>
        <w:t xml:space="preserve"> or AUSF Software.</w:t>
      </w:r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EF8683E"/>
    <w:rsid w:val="10977228"/>
    <w:rsid w:val="155C703F"/>
    <w:rsid w:val="1B4F48FC"/>
    <w:rsid w:val="266B1644"/>
    <w:rsid w:val="2D782ABD"/>
    <w:rsid w:val="4413579F"/>
    <w:rsid w:val="631A0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8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4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머리글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4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B1 Char1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F (文字)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제목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BE63-8D76-48D9-A1BF-4CAB926AF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704</Words>
  <Characters>4016</Characters>
  <Lines>33</Lines>
  <Paragraphs>9</Paragraphs>
  <TotalTime>1</TotalTime>
  <ScaleCrop>false</ScaleCrop>
  <LinksUpToDate>false</LinksUpToDate>
  <CharactersWithSpaces>4711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2021-11-01T04:46:00Z</dcterms:created>
  <dc:creator>Michael Sanders, John M Meredith</dc:creator>
  <cp:lastModifiedBy>ZTE-V1</cp:lastModifiedBy>
  <cp:lastPrinted>2411-12-31T23:00:00Z</cp:lastPrinted>
  <dcterms:modified xsi:type="dcterms:W3CDTF">2022-05-09T04:42:27Z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